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98828" w14:textId="3389FB25" w:rsidR="00467AF2" w:rsidRPr="007E3D75" w:rsidRDefault="00467AF2" w:rsidP="00CB663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7E3D75">
        <w:rPr>
          <w:b/>
          <w:sz w:val="24"/>
          <w:lang w:eastAsia="zh-CN"/>
        </w:rPr>
        <w:t>3GPP TSG-</w:t>
      </w:r>
      <w:r w:rsidRPr="007E3D75">
        <w:rPr>
          <w:rFonts w:hint="eastAsia"/>
          <w:b/>
          <w:sz w:val="24"/>
          <w:lang w:val="en-US" w:eastAsia="zh-CN"/>
        </w:rPr>
        <w:t>RAN WG</w:t>
      </w:r>
      <w:r w:rsidR="00C95B99">
        <w:rPr>
          <w:b/>
          <w:sz w:val="24"/>
          <w:lang w:val="en-US" w:eastAsia="zh-CN"/>
        </w:rPr>
        <w:t>2</w:t>
      </w:r>
      <w:r w:rsidRPr="007E3D75">
        <w:rPr>
          <w:b/>
          <w:sz w:val="24"/>
          <w:lang w:eastAsia="zh-CN"/>
        </w:rPr>
        <w:t xml:space="preserve"> Meeting #</w:t>
      </w:r>
      <w:r w:rsidRPr="007E3D75">
        <w:rPr>
          <w:b/>
          <w:sz w:val="24"/>
          <w:lang w:val="en-US" w:eastAsia="zh-CN"/>
        </w:rPr>
        <w:t>11</w:t>
      </w:r>
      <w:r w:rsidR="00C95B99">
        <w:rPr>
          <w:b/>
          <w:sz w:val="24"/>
          <w:lang w:val="en-US" w:eastAsia="zh-CN"/>
        </w:rPr>
        <w:t>8</w:t>
      </w:r>
      <w:r>
        <w:rPr>
          <w:b/>
          <w:sz w:val="24"/>
          <w:lang w:val="en-US" w:eastAsia="zh-CN"/>
        </w:rPr>
        <w:t>-</w:t>
      </w:r>
      <w:r w:rsidRPr="007E3D75">
        <w:rPr>
          <w:b/>
          <w:sz w:val="24"/>
          <w:lang w:val="en-US" w:eastAsia="zh-CN"/>
        </w:rPr>
        <w:t>e</w:t>
      </w:r>
      <w:r w:rsidRPr="007E3D75">
        <w:rPr>
          <w:rFonts w:hint="eastAsia"/>
          <w:b/>
          <w:sz w:val="24"/>
          <w:lang w:val="en-US" w:eastAsia="zh-CN"/>
        </w:rPr>
        <w:tab/>
      </w:r>
      <w:r w:rsidRPr="001B4611">
        <w:rPr>
          <w:b/>
          <w:sz w:val="24"/>
          <w:lang w:val="en-US" w:eastAsia="zh-CN"/>
        </w:rPr>
        <w:t>R</w:t>
      </w:r>
      <w:r w:rsidR="00C95B99" w:rsidRPr="001B4611">
        <w:rPr>
          <w:b/>
          <w:sz w:val="24"/>
          <w:lang w:val="en-US" w:eastAsia="zh-CN"/>
        </w:rPr>
        <w:t>2</w:t>
      </w:r>
      <w:r w:rsidRPr="001B4611">
        <w:rPr>
          <w:b/>
          <w:sz w:val="24"/>
          <w:lang w:val="en-US" w:eastAsia="zh-CN"/>
        </w:rPr>
        <w:t>-22</w:t>
      </w:r>
      <w:r w:rsidR="00150817">
        <w:rPr>
          <w:b/>
          <w:sz w:val="24"/>
          <w:lang w:val="en-US" w:eastAsia="zh-CN"/>
        </w:rPr>
        <w:t>0</w:t>
      </w:r>
      <w:bookmarkStart w:id="0" w:name="_GoBack"/>
      <w:bookmarkEnd w:id="0"/>
      <w:r w:rsidR="001B4611" w:rsidRPr="001B4611">
        <w:rPr>
          <w:b/>
          <w:sz w:val="24"/>
          <w:lang w:val="en-US" w:eastAsia="zh-CN"/>
        </w:rPr>
        <w:t>4909</w:t>
      </w:r>
    </w:p>
    <w:p w14:paraId="5104FC7D" w14:textId="4A073983" w:rsidR="00152F69" w:rsidRPr="00234D97" w:rsidRDefault="00152F69" w:rsidP="00152F69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 w:rsidRPr="00234D97">
        <w:rPr>
          <w:b/>
          <w:sz w:val="24"/>
          <w:lang w:eastAsia="zh-CN"/>
        </w:rPr>
        <w:t xml:space="preserve">Online, </w:t>
      </w:r>
      <w:r w:rsidR="00A278B8">
        <w:rPr>
          <w:b/>
          <w:sz w:val="24"/>
          <w:lang w:eastAsia="zh-CN"/>
        </w:rPr>
        <w:t>9</w:t>
      </w:r>
      <w:r w:rsidR="00A278B8">
        <w:rPr>
          <w:b/>
          <w:sz w:val="24"/>
          <w:vertAlign w:val="superscript"/>
          <w:lang w:eastAsia="zh-CN"/>
        </w:rPr>
        <w:t xml:space="preserve">th </w:t>
      </w:r>
      <w:r w:rsidRPr="00234D97">
        <w:rPr>
          <w:b/>
          <w:sz w:val="24"/>
          <w:lang w:eastAsia="zh-CN"/>
        </w:rPr>
        <w:t xml:space="preserve">– </w:t>
      </w:r>
      <w:r w:rsidR="00C95B99">
        <w:rPr>
          <w:b/>
          <w:sz w:val="24"/>
          <w:lang w:eastAsia="zh-CN"/>
        </w:rPr>
        <w:t>20</w:t>
      </w:r>
      <w:r w:rsidR="00A278B8">
        <w:rPr>
          <w:b/>
          <w:sz w:val="24"/>
          <w:vertAlign w:val="superscript"/>
          <w:lang w:eastAsia="zh-CN"/>
        </w:rPr>
        <w:t>th</w:t>
      </w:r>
      <w:r w:rsidRPr="00234D97">
        <w:rPr>
          <w:b/>
          <w:sz w:val="24"/>
          <w:lang w:eastAsia="zh-CN"/>
        </w:rPr>
        <w:t xml:space="preserve"> </w:t>
      </w:r>
      <w:r w:rsidR="00A278B8">
        <w:rPr>
          <w:b/>
          <w:sz w:val="24"/>
          <w:lang w:eastAsia="zh-CN"/>
        </w:rPr>
        <w:t>May</w:t>
      </w:r>
      <w:r w:rsidRPr="00234D97">
        <w:rPr>
          <w:b/>
          <w:sz w:val="24"/>
          <w:lang w:eastAsia="zh-CN"/>
        </w:rPr>
        <w:t xml:space="preserve"> 20</w:t>
      </w:r>
      <w:r w:rsidRPr="00234D97">
        <w:rPr>
          <w:rFonts w:hint="eastAsia"/>
          <w:b/>
          <w:sz w:val="24"/>
          <w:lang w:eastAsia="zh-CN"/>
        </w:rPr>
        <w:t>2</w:t>
      </w:r>
      <w:r w:rsidRPr="00234D97">
        <w:rPr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519AB7" w:rsidR="001E41F3" w:rsidRPr="00410371" w:rsidRDefault="00CB49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57FA">
                <w:rPr>
                  <w:b/>
                  <w:noProof/>
                  <w:sz w:val="28"/>
                </w:rPr>
                <w:t>3</w:t>
              </w:r>
              <w:r w:rsidR="00A278B8">
                <w:rPr>
                  <w:b/>
                  <w:noProof/>
                  <w:sz w:val="28"/>
                </w:rPr>
                <w:t>8</w:t>
              </w:r>
              <w:r w:rsidR="001857FA">
                <w:rPr>
                  <w:b/>
                  <w:noProof/>
                  <w:sz w:val="28"/>
                </w:rPr>
                <w:t>.</w:t>
              </w:r>
            </w:fldSimple>
            <w:r w:rsidR="00C95B99">
              <w:rPr>
                <w:b/>
                <w:noProof/>
                <w:sz w:val="28"/>
              </w:rPr>
              <w:t>3</w:t>
            </w:r>
            <w:r w:rsidR="00CE2E41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Pr="00B509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C47FD4" w:rsidR="001E41F3" w:rsidRPr="00B509B3" w:rsidRDefault="007E6AF6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418D0" w:rsidR="001E41F3" w:rsidRPr="00410371" w:rsidRDefault="008C3F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95FC6" w:rsidR="001E41F3" w:rsidRPr="00410371" w:rsidRDefault="00185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57FA">
              <w:rPr>
                <w:b/>
                <w:noProof/>
                <w:sz w:val="28"/>
              </w:rPr>
              <w:t>1</w:t>
            </w:r>
            <w:r w:rsidR="00A278B8">
              <w:rPr>
                <w:b/>
                <w:noProof/>
                <w:sz w:val="28"/>
              </w:rPr>
              <w:t>7</w:t>
            </w:r>
            <w:r w:rsidRPr="001857FA">
              <w:rPr>
                <w:b/>
                <w:noProof/>
                <w:sz w:val="28"/>
              </w:rPr>
              <w:t>.</w:t>
            </w:r>
            <w:r w:rsidR="00A278B8">
              <w:rPr>
                <w:b/>
                <w:noProof/>
                <w:sz w:val="28"/>
              </w:rPr>
              <w:t>0</w:t>
            </w:r>
            <w:r w:rsidRPr="001857F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FF4DF8" w:rsidR="00F25D98" w:rsidRDefault="00A278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C1D492" w:rsidR="001E41F3" w:rsidRDefault="00CE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Beam failure detection upon </w:t>
            </w:r>
            <w:r w:rsidR="0093024C">
              <w:rPr>
                <w:lang w:eastAsia="zh-CN"/>
              </w:rPr>
              <w:t>S</w:t>
            </w:r>
            <w:r w:rsidR="00C95B99">
              <w:rPr>
                <w:lang w:eastAsia="zh-CN"/>
              </w:rPr>
              <w:t>CG deactivatio</w:t>
            </w:r>
            <w:r>
              <w:rPr>
                <w:lang w:eastAsia="zh-CN"/>
              </w:rPr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34C76" w:rsidR="001E41F3" w:rsidRDefault="00A2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8DA9BF" w:rsidR="001E41F3" w:rsidRDefault="00FD7E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52E5B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9797CC" w:rsidR="001E41F3" w:rsidRDefault="00CE2E41">
            <w:pPr>
              <w:pStyle w:val="CRCoverPage"/>
              <w:spacing w:after="0"/>
              <w:ind w:left="100"/>
              <w:rPr>
                <w:noProof/>
              </w:rPr>
            </w:pPr>
            <w:r w:rsidRPr="00C2204F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E5F62" w:rsidR="001E41F3" w:rsidRDefault="00CB49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7E0F">
                <w:rPr>
                  <w:lang w:eastAsia="zh-CN"/>
                </w:rPr>
                <w:t>20</w:t>
              </w:r>
              <w:r w:rsidR="00FD7E0F">
                <w:rPr>
                  <w:rFonts w:hint="eastAsia"/>
                  <w:lang w:eastAsia="zh-CN"/>
                </w:rPr>
                <w:t>2</w:t>
              </w:r>
              <w:r w:rsidR="00FD7E0F">
                <w:rPr>
                  <w:lang w:eastAsia="zh-CN"/>
                </w:rPr>
                <w:t>2</w:t>
              </w:r>
              <w:r w:rsidR="00FD7E0F">
                <w:rPr>
                  <w:rFonts w:hint="eastAsia"/>
                  <w:lang w:eastAsia="zh-CN"/>
                </w:rPr>
                <w:t>-</w:t>
              </w:r>
              <w:r w:rsidR="00A278B8">
                <w:rPr>
                  <w:lang w:eastAsia="zh-CN"/>
                </w:rPr>
                <w:t>4</w:t>
              </w:r>
              <w:r w:rsidR="00FD7E0F">
                <w:rPr>
                  <w:lang w:eastAsia="zh-CN"/>
                </w:rPr>
                <w:t>-</w:t>
              </w:r>
            </w:fldSimple>
            <w:r w:rsidR="00A272A1">
              <w:rPr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64298" w:rsidR="001E41F3" w:rsidRDefault="00A278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2A39C" w:rsidR="001E41F3" w:rsidRDefault="00CB49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FD7E0F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297F5" w14:textId="77777777" w:rsidR="00483DD1" w:rsidRDefault="00483DD1" w:rsidP="000008E0">
            <w:pPr>
              <w:pStyle w:val="CRCoverPage"/>
              <w:spacing w:after="0"/>
              <w:ind w:leftChars="28" w:left="56"/>
            </w:pPr>
            <w:r>
              <w:t xml:space="preserve">At </w:t>
            </w:r>
            <w:r w:rsidRPr="00483DD1">
              <w:rPr>
                <w:rFonts w:hint="eastAsia"/>
              </w:rPr>
              <w:t>R</w:t>
            </w:r>
            <w:r w:rsidRPr="00483DD1">
              <w:t>AN2 #116bis</w:t>
            </w:r>
            <w:r>
              <w:t>-</w:t>
            </w:r>
            <w:r w:rsidRPr="00483DD1">
              <w:t>e</w:t>
            </w:r>
            <w:r w:rsidRPr="003E5F14">
              <w:t xml:space="preserve"> </w:t>
            </w:r>
            <w:r>
              <w:t>meeting, the following agreements are reached:</w:t>
            </w:r>
          </w:p>
          <w:p w14:paraId="4CE268BF" w14:textId="23670DF0" w:rsidR="00483DD1" w:rsidRPr="003E5F14" w:rsidRDefault="00483DD1" w:rsidP="000008E0">
            <w:pPr>
              <w:pStyle w:val="CRCoverPage"/>
              <w:spacing w:after="0"/>
              <w:ind w:leftChars="170" w:left="340"/>
            </w:pPr>
            <w:r>
              <w:t xml:space="preserve">2-2. </w:t>
            </w:r>
            <w:r w:rsidRPr="003E5F14">
              <w:t xml:space="preserve">If BFD is not configured for deactivated SCG, UE stops (if running) </w:t>
            </w:r>
            <w:proofErr w:type="spellStart"/>
            <w:r w:rsidRPr="003E5F14">
              <w:t>beamFailureDetectionTimer</w:t>
            </w:r>
            <w:proofErr w:type="spellEnd"/>
            <w:r w:rsidRPr="003E5F14">
              <w:t xml:space="preserve"> associated with PSCell upon SCG deactivation as a part of partial MAC reset.</w:t>
            </w:r>
          </w:p>
          <w:p w14:paraId="162963B2" w14:textId="24D9535C" w:rsidR="00483DD1" w:rsidRDefault="00483DD1" w:rsidP="000008E0">
            <w:pPr>
              <w:pStyle w:val="CRCoverPage"/>
              <w:spacing w:after="0"/>
              <w:ind w:leftChars="170" w:left="340"/>
              <w:rPr>
                <w:noProof/>
                <w:lang w:eastAsia="zh-CN"/>
              </w:rPr>
            </w:pPr>
            <w:r w:rsidRPr="003E5F14">
              <w:t>4. UE resets BFI_COUNTER associated with PSCell if BFD is not configured for deactivated SCG, upon SCG deactivation as a part of partial MAC reset.</w:t>
            </w:r>
          </w:p>
          <w:p w14:paraId="4D3B2CC2" w14:textId="50E7B2C2" w:rsidR="00D308C2" w:rsidRDefault="00BC42F1" w:rsidP="000008E0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Considering that</w:t>
            </w:r>
            <w:r w:rsidR="002A1AE1">
              <w:rPr>
                <w:noProof/>
                <w:lang w:eastAsia="zh-CN"/>
              </w:rPr>
              <w:t xml:space="preserve"> BFD/BFR with mTRP is supported in Rel-17 feMIMO</w:t>
            </w:r>
            <w:r w:rsidR="00483DD1">
              <w:rPr>
                <w:noProof/>
                <w:lang w:eastAsia="zh-CN"/>
              </w:rPr>
              <w:t>, a</w:t>
            </w:r>
            <w:r w:rsidR="002A1AE1">
              <w:rPr>
                <w:noProof/>
                <w:lang w:eastAsia="zh-CN"/>
              </w:rPr>
              <w:t xml:space="preserve"> timer or counter for beam failure detection associated serving cell may include the timer or </w:t>
            </w:r>
            <w:r>
              <w:rPr>
                <w:noProof/>
                <w:lang w:eastAsia="zh-CN"/>
              </w:rPr>
              <w:t xml:space="preserve">the </w:t>
            </w:r>
            <w:r w:rsidR="002A1AE1">
              <w:rPr>
                <w:noProof/>
                <w:lang w:eastAsia="zh-CN"/>
              </w:rPr>
              <w:t>counter for the serving cell or for a BFD-RS set of the serving cell</w:t>
            </w:r>
            <w:r w:rsidR="00D308C2">
              <w:rPr>
                <w:noProof/>
                <w:lang w:eastAsia="zh-CN"/>
              </w:rPr>
              <w:t>.</w:t>
            </w:r>
            <w:r w:rsidR="002A1AE1">
              <w:rPr>
                <w:noProof/>
                <w:lang w:eastAsia="zh-CN"/>
              </w:rPr>
              <w:t xml:space="preserve"> </w:t>
            </w:r>
          </w:p>
          <w:p w14:paraId="708AA7DE" w14:textId="24F8C394" w:rsidR="00483DD1" w:rsidRPr="00D308C2" w:rsidRDefault="00483DD1" w:rsidP="000008E0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our understanding, only BFD for</w:t>
            </w:r>
            <w:r w:rsidR="00BC42F1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PSCell can be performed while BFD for </w:t>
            </w:r>
            <w:r w:rsidR="00BC42F1">
              <w:rPr>
                <w:noProof/>
                <w:lang w:eastAsia="zh-CN"/>
              </w:rPr>
              <w:t xml:space="preserve">each </w:t>
            </w:r>
            <w:r>
              <w:rPr>
                <w:noProof/>
                <w:lang w:eastAsia="zh-CN"/>
              </w:rPr>
              <w:t xml:space="preserve">BFD-RS set of </w:t>
            </w:r>
            <w:r w:rsidR="00BC42F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PSCell will not</w:t>
            </w:r>
            <w:r w:rsidR="00EB6D92">
              <w:rPr>
                <w:noProof/>
                <w:lang w:eastAsia="zh-CN"/>
              </w:rPr>
              <w:t xml:space="preserve"> be</w:t>
            </w:r>
            <w:r>
              <w:rPr>
                <w:noProof/>
                <w:lang w:eastAsia="zh-CN"/>
              </w:rPr>
              <w:t xml:space="preserve"> performed upon SCG deactivation. However, the </w:t>
            </w:r>
            <w:r w:rsidR="00BC42F1">
              <w:rPr>
                <w:noProof/>
                <w:lang w:eastAsia="zh-CN"/>
              </w:rPr>
              <w:t>current</w:t>
            </w:r>
            <w:r>
              <w:rPr>
                <w:noProof/>
                <w:lang w:eastAsia="zh-CN"/>
              </w:rPr>
              <w:t xml:space="preserve"> MAC spec</w:t>
            </w:r>
            <w:r w:rsidR="00BC42F1">
              <w:rPr>
                <w:noProof/>
                <w:lang w:eastAsia="zh-CN"/>
              </w:rPr>
              <w:t>ification</w:t>
            </w:r>
            <w:r>
              <w:rPr>
                <w:noProof/>
                <w:lang w:eastAsia="zh-CN"/>
              </w:rPr>
              <w:t xml:space="preserve"> imp</w:t>
            </w:r>
            <w:r w:rsidR="00BC42F1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ies that BFD for </w:t>
            </w:r>
            <w:r w:rsidR="00BC42F1">
              <w:rPr>
                <w:noProof/>
                <w:lang w:eastAsia="zh-CN"/>
              </w:rPr>
              <w:t xml:space="preserve">each </w:t>
            </w:r>
            <w:r>
              <w:rPr>
                <w:noProof/>
                <w:lang w:eastAsia="zh-CN"/>
              </w:rPr>
              <w:t xml:space="preserve">BFD-RS set of </w:t>
            </w:r>
            <w:r w:rsidR="00BC42F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PSCell can be performed upon SCG deactivation.</w:t>
            </w:r>
          </w:p>
        </w:tc>
      </w:tr>
      <w:tr w:rsidR="00FD7E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8E729" w14:textId="00379FD9" w:rsidR="009770AC" w:rsidRDefault="00483DD1" w:rsidP="000008E0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hanging="304"/>
              <w:rPr>
                <w:lang w:eastAsia="zh-CN"/>
              </w:rPr>
            </w:pPr>
            <w:r>
              <w:rPr>
                <w:lang w:eastAsia="zh-CN"/>
              </w:rPr>
              <w:t>Change ‘</w:t>
            </w:r>
            <w:proofErr w:type="spellStart"/>
            <w:r w:rsidRPr="008B1243">
              <w:rPr>
                <w:lang w:eastAsia="ko-KR"/>
              </w:rPr>
              <w:t>beamFailureDetectionTimer</w:t>
            </w:r>
            <w:proofErr w:type="spellEnd"/>
            <w:r w:rsidRPr="008B1243">
              <w:rPr>
                <w:lang w:eastAsia="ko-KR"/>
              </w:rPr>
              <w:t xml:space="preserve"> associated with PSCell</w:t>
            </w:r>
            <w:r>
              <w:rPr>
                <w:lang w:eastAsia="ko-KR"/>
              </w:rPr>
              <w:t>’ to ‘</w:t>
            </w:r>
            <w:proofErr w:type="spellStart"/>
            <w:r w:rsidRPr="008B1243">
              <w:rPr>
                <w:lang w:eastAsia="ko-KR"/>
              </w:rPr>
              <w:t>beamFailureDetectionTimer</w:t>
            </w:r>
            <w:proofErr w:type="spellEnd"/>
            <w:r w:rsidRPr="008B1243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of</w:t>
            </w:r>
            <w:r w:rsidRPr="008B1243">
              <w:rPr>
                <w:lang w:eastAsia="ko-KR"/>
              </w:rPr>
              <w:t xml:space="preserve"> PSCell</w:t>
            </w:r>
            <w:r>
              <w:rPr>
                <w:lang w:eastAsia="ko-KR"/>
              </w:rPr>
              <w:t>’;</w:t>
            </w:r>
          </w:p>
          <w:p w14:paraId="0DD7DF88" w14:textId="18EE1210" w:rsidR="00483DD1" w:rsidRDefault="00483DD1" w:rsidP="000008E0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hanging="304"/>
              <w:rPr>
                <w:lang w:eastAsia="zh-CN"/>
              </w:rPr>
            </w:pPr>
            <w:r>
              <w:rPr>
                <w:lang w:eastAsia="zh-CN"/>
              </w:rPr>
              <w:t>Change ‘</w:t>
            </w:r>
            <w:r w:rsidRPr="008B1243">
              <w:t>BFI_COUNTER associated with PSCell</w:t>
            </w:r>
            <w:r>
              <w:rPr>
                <w:lang w:eastAsia="zh-CN"/>
              </w:rPr>
              <w:t>’ to ‘</w:t>
            </w:r>
            <w:r w:rsidRPr="008B1243">
              <w:t xml:space="preserve">BFI_COUNTER </w:t>
            </w:r>
            <w:r>
              <w:t>of</w:t>
            </w:r>
            <w:r w:rsidRPr="008B1243">
              <w:t xml:space="preserve"> PSCell</w:t>
            </w:r>
            <w:r>
              <w:rPr>
                <w:lang w:eastAsia="zh-CN"/>
              </w:rPr>
              <w:t>’;</w:t>
            </w:r>
          </w:p>
          <w:p w14:paraId="4E5CBBFD" w14:textId="2013F27E" w:rsidR="00483DD1" w:rsidRPr="00496204" w:rsidRDefault="00483DD1" w:rsidP="000008E0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hanging="304"/>
              <w:rPr>
                <w:lang w:eastAsia="zh-CN"/>
              </w:rPr>
            </w:pPr>
            <w:r>
              <w:rPr>
                <w:lang w:eastAsia="zh-CN"/>
              </w:rPr>
              <w:t>Add ‘</w:t>
            </w:r>
            <w:r w:rsidRPr="008B1243">
              <w:t>resets BFI_COUNTER</w:t>
            </w:r>
            <w:r>
              <w:t xml:space="preserve"> of each BFD-RS set for PSCell</w:t>
            </w:r>
            <w:r>
              <w:rPr>
                <w:lang w:eastAsia="zh-CN"/>
              </w:rPr>
              <w:t>’ as a part of partial MAC reset.</w:t>
            </w:r>
          </w:p>
          <w:p w14:paraId="694A7AD2" w14:textId="77777777" w:rsidR="0030517C" w:rsidRDefault="0030517C" w:rsidP="00FD7E0F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</w:p>
          <w:p w14:paraId="3D171EA9" w14:textId="77777777" w:rsidR="0030517C" w:rsidRDefault="0030517C" w:rsidP="0030517C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14:paraId="3B00158F" w14:textId="77777777" w:rsidR="0030517C" w:rsidRDefault="0030517C" w:rsidP="0030517C">
            <w:pPr>
              <w:pStyle w:val="CRCoverPage"/>
              <w:spacing w:after="0"/>
              <w:ind w:left="100"/>
            </w:pPr>
            <w:r>
              <w:rPr>
                <w:rFonts w:hint="eastAsia"/>
                <w:u w:val="single"/>
              </w:rPr>
              <w:t>Impacted 5G architecture options:</w:t>
            </w:r>
          </w:p>
          <w:p w14:paraId="0D47D277" w14:textId="6E058746" w:rsidR="0030517C" w:rsidRDefault="0030517C" w:rsidP="0030517C">
            <w:pPr>
              <w:pStyle w:val="CRCoverPage"/>
              <w:spacing w:after="0"/>
              <w:ind w:left="100"/>
            </w:pPr>
            <w:r>
              <w:t>SA, NR-DC</w:t>
            </w:r>
          </w:p>
          <w:p w14:paraId="1761C599" w14:textId="77777777" w:rsidR="0030517C" w:rsidRDefault="0030517C" w:rsidP="0030517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14:paraId="1CE6320F" w14:textId="77777777" w:rsidR="0030517C" w:rsidRDefault="0030517C" w:rsidP="0030517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461B3B1F" w14:textId="03752D6B" w:rsidR="0030517C" w:rsidRDefault="00581C88" w:rsidP="0030517C">
            <w:pPr>
              <w:pStyle w:val="CRCoverPage"/>
              <w:spacing w:after="0"/>
              <w:ind w:left="100"/>
            </w:pPr>
            <w:r>
              <w:rPr>
                <w:kern w:val="2"/>
                <w:lang w:eastAsia="zh-CN"/>
              </w:rPr>
              <w:t>BFD upon SCG deactivation</w:t>
            </w:r>
          </w:p>
          <w:p w14:paraId="1DB7EDA7" w14:textId="77777777" w:rsidR="0030517C" w:rsidRDefault="0030517C" w:rsidP="0030517C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424EDE5" w14:textId="77777777" w:rsidR="0030517C" w:rsidRDefault="0030517C" w:rsidP="0030517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07C735F3" w14:textId="434C1C02" w:rsidR="0030517C" w:rsidRDefault="0030517C" w:rsidP="0030517C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 w:rsidRPr="003F3B8A">
              <w:rPr>
                <w:rFonts w:hint="eastAsia"/>
                <w:noProof/>
                <w:lang w:eastAsia="zh-CN"/>
              </w:rPr>
              <w:lastRenderedPageBreak/>
              <w:t xml:space="preserve">If the </w:t>
            </w:r>
            <w:r w:rsidR="00581C88">
              <w:rPr>
                <w:noProof/>
                <w:lang w:eastAsia="zh-CN"/>
              </w:rPr>
              <w:t>UE</w:t>
            </w:r>
            <w:r w:rsidRPr="003F3B8A">
              <w:rPr>
                <w:rFonts w:hint="eastAsia"/>
                <w:noProof/>
                <w:lang w:eastAsia="zh-CN"/>
              </w:rPr>
              <w:t xml:space="preserve"> is implemented according to this CR but the network is not,</w:t>
            </w:r>
            <w:r w:rsidRPr="003F3B8A">
              <w:rPr>
                <w:noProof/>
                <w:lang w:eastAsia="zh-CN"/>
              </w:rPr>
              <w:t xml:space="preserve"> there is </w:t>
            </w:r>
            <w:r w:rsidR="0093024C">
              <w:rPr>
                <w:noProof/>
                <w:lang w:eastAsia="zh-CN"/>
              </w:rPr>
              <w:t xml:space="preserve">no </w:t>
            </w:r>
            <w:r w:rsidRPr="003F3B8A">
              <w:rPr>
                <w:noProof/>
                <w:lang w:eastAsia="zh-CN"/>
              </w:rPr>
              <w:t>inter-operability issue foreseen</w:t>
            </w:r>
            <w:r>
              <w:t>.</w:t>
            </w:r>
          </w:p>
          <w:p w14:paraId="5F77DCCD" w14:textId="3ABBFCEA" w:rsidR="0030517C" w:rsidRDefault="0030517C" w:rsidP="00FD7E0F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 w:rsidRPr="003F3B8A">
              <w:rPr>
                <w:rFonts w:hint="eastAsia"/>
                <w:noProof/>
                <w:lang w:eastAsia="zh-CN"/>
              </w:rPr>
              <w:t xml:space="preserve">If the network is implemented according to </w:t>
            </w:r>
            <w:r>
              <w:rPr>
                <w:rFonts w:hint="eastAsia"/>
                <w:noProof/>
                <w:lang w:eastAsia="zh-CN"/>
              </w:rPr>
              <w:t xml:space="preserve">this CR but the </w:t>
            </w:r>
            <w:r w:rsidR="00581C88">
              <w:rPr>
                <w:noProof/>
                <w:lang w:eastAsia="zh-CN"/>
              </w:rPr>
              <w:t>UE</w:t>
            </w:r>
            <w:r w:rsidRPr="003F3B8A">
              <w:rPr>
                <w:rFonts w:hint="eastAsia"/>
                <w:noProof/>
                <w:lang w:eastAsia="zh-CN"/>
              </w:rPr>
              <w:t xml:space="preserve"> is not,</w:t>
            </w:r>
            <w:r w:rsidRPr="003F3B8A">
              <w:rPr>
                <w:noProof/>
                <w:lang w:eastAsia="zh-CN"/>
              </w:rPr>
              <w:t xml:space="preserve"> there is </w:t>
            </w:r>
            <w:r w:rsidR="0093024C">
              <w:rPr>
                <w:noProof/>
                <w:lang w:eastAsia="zh-CN"/>
              </w:rPr>
              <w:t xml:space="preserve">no </w:t>
            </w:r>
            <w:r w:rsidRPr="003F3B8A">
              <w:rPr>
                <w:noProof/>
                <w:lang w:eastAsia="zh-CN"/>
              </w:rPr>
              <w:t>inter-operability issue foreseen</w:t>
            </w:r>
            <w:r>
              <w:rPr>
                <w:noProof/>
                <w:lang w:eastAsia="zh-CN"/>
              </w:rPr>
              <w:t>.</w:t>
            </w:r>
          </w:p>
          <w:p w14:paraId="31C656EC" w14:textId="72292AB9" w:rsidR="00FD7E0F" w:rsidRDefault="00FD7E0F" w:rsidP="00A278B8">
            <w:pPr>
              <w:pStyle w:val="Doc-text2"/>
              <w:rPr>
                <w:noProof/>
              </w:rPr>
            </w:pPr>
          </w:p>
        </w:tc>
      </w:tr>
      <w:tr w:rsidR="00FD7E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17CA6" w:rsidR="00FD7E0F" w:rsidRDefault="00581C88" w:rsidP="00D8546F">
            <w:pPr>
              <w:pStyle w:val="CRCoverPage"/>
              <w:spacing w:after="0"/>
              <w:rPr>
                <w:noProof/>
              </w:rPr>
            </w:pPr>
            <w:r>
              <w:t xml:space="preserve">TRP specific BFD of PSCell </w:t>
            </w:r>
            <w:r w:rsidR="007E6AF6">
              <w:t xml:space="preserve">will not </w:t>
            </w:r>
            <w:r>
              <w:t xml:space="preserve">be </w:t>
            </w:r>
            <w:r w:rsidR="00024687">
              <w:t xml:space="preserve">stopped </w:t>
            </w:r>
            <w:r>
              <w:t xml:space="preserve">when </w:t>
            </w:r>
            <w:r w:rsidR="0028612A">
              <w:t>SCG is deactivated</w:t>
            </w:r>
            <w:r w:rsidR="00A1011A">
              <w:t>.</w:t>
            </w:r>
          </w:p>
        </w:tc>
      </w:tr>
      <w:tr w:rsidR="00FD7E0F" w14:paraId="034AF533" w14:textId="77777777" w:rsidTr="00547111">
        <w:tc>
          <w:tcPr>
            <w:tcW w:w="2694" w:type="dxa"/>
            <w:gridSpan w:val="2"/>
          </w:tcPr>
          <w:p w14:paraId="39D9EB5B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D7C9D" w:rsidR="0028612A" w:rsidRDefault="0028612A" w:rsidP="00CE2E41">
            <w:pPr>
              <w:pStyle w:val="CRCoverPage"/>
              <w:spacing w:after="0"/>
              <w:rPr>
                <w:noProof/>
              </w:rPr>
            </w:pPr>
            <w:bookmarkStart w:id="2" w:name="_Toc46491320"/>
            <w:bookmarkStart w:id="3" w:name="_Toc52580784"/>
            <w:bookmarkStart w:id="4" w:name="_Toc100872943"/>
            <w:r w:rsidRPr="007D208A">
              <w:rPr>
                <w:rFonts w:cs="Arial"/>
              </w:rPr>
              <w:t>5.</w:t>
            </w:r>
            <w:r w:rsidR="00CE2E41">
              <w:rPr>
                <w:rFonts w:cs="Arial"/>
              </w:rPr>
              <w:t>1</w:t>
            </w:r>
            <w:r w:rsidRPr="007D208A">
              <w:rPr>
                <w:rFonts w:cs="Arial"/>
              </w:rPr>
              <w:t>2</w:t>
            </w:r>
            <w:r w:rsidR="00CE2E41">
              <w:rPr>
                <w:rFonts w:cs="Arial"/>
                <w:lang w:eastAsia="ko-KR"/>
              </w:rPr>
              <w:t xml:space="preserve">a </w:t>
            </w:r>
            <w:bookmarkEnd w:id="2"/>
            <w:bookmarkEnd w:id="3"/>
            <w:bookmarkEnd w:id="4"/>
          </w:p>
        </w:tc>
      </w:tr>
      <w:tr w:rsidR="00FD7E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7E0F" w:rsidRDefault="00FD7E0F" w:rsidP="00FD7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7E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052961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1136B1" w:rsidR="00FD7E0F" w:rsidRDefault="008C3F00" w:rsidP="00FD7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7E0F" w:rsidRDefault="00FD7E0F" w:rsidP="00FD7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C2EDE8" w:rsidR="00FD7E0F" w:rsidRDefault="008C3F00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7E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2F1B6A" w:rsidR="00FD7E0F" w:rsidRDefault="008C3F00" w:rsidP="00FD7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E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0AD1AF" w:rsidR="00FD7E0F" w:rsidRDefault="008C3F00" w:rsidP="00FD7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E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</w:p>
        </w:tc>
      </w:tr>
      <w:tr w:rsidR="00FD7E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7E0F" w:rsidRDefault="00FD7E0F" w:rsidP="00FD7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7E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7E0F" w:rsidRPr="008863B9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7E0F" w:rsidRPr="008863B9" w:rsidRDefault="00FD7E0F" w:rsidP="00FD7E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7E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7E0F" w:rsidRDefault="00FD7E0F" w:rsidP="00FD7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E59BD" w14:textId="77777777" w:rsidR="007E6AF6" w:rsidRPr="00EA08A7" w:rsidRDefault="007E6AF6" w:rsidP="007E6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lastRenderedPageBreak/>
        <w:t>Start of the Change</w:t>
      </w:r>
    </w:p>
    <w:p w14:paraId="39257703" w14:textId="77777777" w:rsidR="007E6AF6" w:rsidRPr="00CA3923" w:rsidRDefault="007E6AF6" w:rsidP="007E6AF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r w:rsidRPr="00CA3923">
        <w:rPr>
          <w:rFonts w:ascii="Arial" w:eastAsia="Times New Roman" w:hAnsi="Arial"/>
          <w:sz w:val="32"/>
          <w:lang w:eastAsia="ko-KR"/>
        </w:rPr>
        <w:t>5.12a</w:t>
      </w:r>
      <w:r w:rsidRPr="00CA3923">
        <w:rPr>
          <w:rFonts w:ascii="Arial" w:eastAsia="Times New Roman" w:hAnsi="Arial"/>
          <w:sz w:val="32"/>
          <w:lang w:eastAsia="ko-KR"/>
        </w:rPr>
        <w:tab/>
        <w:t>MAC Reset for SCG deactivation</w:t>
      </w:r>
    </w:p>
    <w:p w14:paraId="15A10F1B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A3923">
        <w:rPr>
          <w:rFonts w:eastAsia="Times New Roman"/>
          <w:lang w:eastAsia="ja-JP"/>
        </w:rPr>
        <w:t xml:space="preserve">The </w:t>
      </w:r>
      <w:r w:rsidRPr="00CA3923">
        <w:rPr>
          <w:rFonts w:eastAsia="Times New Roman"/>
          <w:noProof/>
          <w:lang w:eastAsia="ja-JP"/>
        </w:rPr>
        <w:t>MAC entity</w:t>
      </w:r>
      <w:r w:rsidRPr="00CA3923">
        <w:rPr>
          <w:rFonts w:eastAsia="Times New Roman"/>
          <w:lang w:eastAsia="ja-JP"/>
        </w:rPr>
        <w:t xml:space="preserve"> shall:</w:t>
      </w:r>
    </w:p>
    <w:p w14:paraId="5ECD3FC5" w14:textId="195F5209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 xml:space="preserve">stop (if running) all timers, except </w:t>
      </w:r>
      <w:proofErr w:type="spellStart"/>
      <w:r w:rsidRPr="00CA3923">
        <w:rPr>
          <w:rFonts w:eastAsia="Times New Roman"/>
          <w:lang w:eastAsia="ko-KR"/>
        </w:rPr>
        <w:t>beamFailureDetectionTimer</w:t>
      </w:r>
      <w:proofErr w:type="spellEnd"/>
      <w:r w:rsidRPr="00CA3923">
        <w:rPr>
          <w:rFonts w:eastAsia="Times New Roman"/>
          <w:lang w:eastAsia="ko-KR"/>
        </w:rPr>
        <w:t xml:space="preserve"> </w:t>
      </w:r>
      <w:del w:id="5" w:author="Fujitsu (Meiyi Jia)" w:date="2022-04-17T23:43:00Z">
        <w:r w:rsidRPr="00CA3923" w:rsidDel="00483DD1">
          <w:rPr>
            <w:rFonts w:eastAsia="Times New Roman"/>
            <w:lang w:eastAsia="ko-KR"/>
          </w:rPr>
          <w:delText>associated with</w:delText>
        </w:r>
      </w:del>
      <w:ins w:id="6" w:author="Fujitsu (Meiyi Jia)" w:date="2022-04-17T23:43:00Z">
        <w:r w:rsidR="00483DD1">
          <w:rPr>
            <w:rFonts w:eastAsia="Times New Roman"/>
            <w:lang w:eastAsia="ko-KR"/>
          </w:rPr>
          <w:t>of</w:t>
        </w:r>
      </w:ins>
      <w:r w:rsidRPr="00CA3923">
        <w:rPr>
          <w:rFonts w:eastAsia="Times New Roman"/>
          <w:lang w:eastAsia="ko-KR"/>
        </w:rPr>
        <w:t xml:space="preserve"> PSCell and </w:t>
      </w:r>
      <w:proofErr w:type="spellStart"/>
      <w:r w:rsidRPr="00CA3923">
        <w:rPr>
          <w:rFonts w:eastAsia="Times New Roman"/>
          <w:i/>
          <w:iCs/>
          <w:lang w:eastAsia="ko-KR"/>
        </w:rPr>
        <w:t>timeAlignmentTimers</w:t>
      </w:r>
      <w:proofErr w:type="spellEnd"/>
      <w:r w:rsidRPr="00CA3923">
        <w:rPr>
          <w:rFonts w:eastAsia="Times New Roman"/>
          <w:lang w:eastAsia="ko-KR"/>
        </w:rPr>
        <w:t xml:space="preserve"> if beam failure detection is configured for the deactivated SCG;</w:t>
      </w:r>
    </w:p>
    <w:p w14:paraId="031454EB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>set the NDIs for all uplink HARQ processes to the value 0;</w:t>
      </w:r>
    </w:p>
    <w:p w14:paraId="3E0A6183" w14:textId="0F430F2A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>set</w:t>
      </w:r>
      <w:del w:id="7" w:author="Fujitsu (Meiyi Jia)" w:date="2022-04-22T19:33:00Z">
        <w:r w:rsidRPr="00CA3923" w:rsidDel="00C2182E">
          <w:rPr>
            <w:rFonts w:eastAsia="Times New Roman"/>
            <w:lang w:eastAsia="ko-KR"/>
          </w:rPr>
          <w:delText>s</w:delText>
        </w:r>
      </w:del>
      <w:r w:rsidRPr="00CA3923">
        <w:rPr>
          <w:rFonts w:eastAsia="Times New Roman"/>
          <w:lang w:eastAsia="ko-KR"/>
        </w:rPr>
        <w:t xml:space="preserve"> the NDIs for all HARQ process IDs to the value 0 for monitoring PDCCH in </w:t>
      </w:r>
      <w:proofErr w:type="spellStart"/>
      <w:r w:rsidRPr="00CA3923">
        <w:rPr>
          <w:rFonts w:eastAsia="Times New Roman"/>
          <w:lang w:eastAsia="ko-KR"/>
        </w:rPr>
        <w:t>Sidelink</w:t>
      </w:r>
      <w:proofErr w:type="spellEnd"/>
      <w:r w:rsidRPr="00CA3923">
        <w:rPr>
          <w:rFonts w:eastAsia="Times New Roman"/>
          <w:lang w:eastAsia="ko-KR"/>
        </w:rPr>
        <w:t xml:space="preserve"> resource allocation mode 1;</w:t>
      </w:r>
    </w:p>
    <w:p w14:paraId="2F4BA387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 xml:space="preserve">stop, if any, ongoing </w:t>
      </w:r>
      <w:proofErr w:type="gramStart"/>
      <w:r w:rsidRPr="00CA3923">
        <w:rPr>
          <w:rFonts w:eastAsia="Times New Roman"/>
          <w:lang w:eastAsia="ko-KR"/>
        </w:rPr>
        <w:t>Random Access</w:t>
      </w:r>
      <w:proofErr w:type="gramEnd"/>
      <w:r w:rsidRPr="00CA3923">
        <w:rPr>
          <w:rFonts w:eastAsia="Times New Roman"/>
          <w:lang w:eastAsia="ko-KR"/>
        </w:rPr>
        <w:t xml:space="preserve"> procedure;</w:t>
      </w:r>
    </w:p>
    <w:p w14:paraId="03CD40B9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>flush Msg3 buffer;</w:t>
      </w:r>
    </w:p>
    <w:p w14:paraId="7438A20A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>flush MSGA buffer;</w:t>
      </w:r>
    </w:p>
    <w:p w14:paraId="3BAD599C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>cancel, if any, triggered Scheduling Request procedure;</w:t>
      </w:r>
    </w:p>
    <w:p w14:paraId="045398CE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>cancel, if any, triggered Buffer Status Reporting procedure;</w:t>
      </w:r>
    </w:p>
    <w:p w14:paraId="1619D63A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>cancel, if any, triggered Power Headroom Reporting procedure;</w:t>
      </w:r>
    </w:p>
    <w:p w14:paraId="783C3C2B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>cancel, if any, triggered consistent LBT failure;</w:t>
      </w:r>
    </w:p>
    <w:p w14:paraId="39DD3A4D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>cancel, if any, triggered BFR;</w:t>
      </w:r>
    </w:p>
    <w:p w14:paraId="77127F66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>cancel, if any, triggered Recommended bit rate query procedure;</w:t>
      </w:r>
    </w:p>
    <w:p w14:paraId="1BAE6DAF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>cancel, if any, triggered Configured uplink grant confirmation;</w:t>
      </w:r>
    </w:p>
    <w:p w14:paraId="0DB28F58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>flush the soft buffers for all DL HARQ processes;</w:t>
      </w:r>
    </w:p>
    <w:p w14:paraId="1631E25C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>for each DL HARQ process, consider the next received transmission for a TB as the very first transmission;</w:t>
      </w:r>
    </w:p>
    <w:p w14:paraId="12C5B087" w14:textId="2292E875" w:rsid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Fujitsu (Meiyi Jia)" w:date="2022-04-17T23:44:00Z"/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>release, if any, Temporary C-RNTI;</w:t>
      </w:r>
    </w:p>
    <w:p w14:paraId="78EC925D" w14:textId="1AA97D93" w:rsidR="00D61DAB" w:rsidRPr="00741450" w:rsidRDefault="00D61DAB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ins w:id="9" w:author="Fujitsu (Meiyi Jia)" w:date="2022-04-17T23:44:00Z">
        <w:r w:rsidRPr="00CA3923">
          <w:rPr>
            <w:rFonts w:eastAsia="Times New Roman"/>
            <w:lang w:eastAsia="ko-KR"/>
          </w:rPr>
          <w:t>1&gt;</w:t>
        </w:r>
        <w:r w:rsidRPr="00CA3923">
          <w:rPr>
            <w:rFonts w:eastAsia="Times New Roman"/>
            <w:lang w:eastAsia="ko-KR"/>
          </w:rPr>
          <w:tab/>
        </w:r>
        <w:r w:rsidRPr="00CA3923">
          <w:rPr>
            <w:rFonts w:eastAsia="Times New Roman"/>
            <w:lang w:eastAsia="ja-JP"/>
          </w:rPr>
          <w:t>reset BFI_COUNTER</w:t>
        </w:r>
        <w:r>
          <w:rPr>
            <w:rFonts w:eastAsia="Times New Roman"/>
            <w:lang w:eastAsia="ja-JP"/>
          </w:rPr>
          <w:t xml:space="preserve"> of each BFD</w:t>
        </w:r>
      </w:ins>
      <w:ins w:id="10" w:author="Fujitsu (Meiyi Jia)" w:date="2022-04-17T23:45:00Z">
        <w:r>
          <w:rPr>
            <w:rFonts w:eastAsia="Times New Roman"/>
            <w:lang w:eastAsia="ja-JP"/>
          </w:rPr>
          <w:t>-RS set for PSCell;</w:t>
        </w:r>
      </w:ins>
    </w:p>
    <w:p w14:paraId="4511DAFF" w14:textId="203B0B0B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</w:r>
      <w:r w:rsidRPr="00CA3923">
        <w:rPr>
          <w:rFonts w:eastAsia="Times New Roman"/>
          <w:lang w:eastAsia="ja-JP"/>
        </w:rPr>
        <w:t>reset</w:t>
      </w:r>
      <w:del w:id="11" w:author="Fujitsu (Meiyi Jia)" w:date="2022-04-22T19:33:00Z">
        <w:r w:rsidRPr="00CA3923" w:rsidDel="00C2182E">
          <w:rPr>
            <w:rFonts w:eastAsia="Times New Roman"/>
            <w:lang w:eastAsia="ja-JP"/>
          </w:rPr>
          <w:delText>s</w:delText>
        </w:r>
      </w:del>
      <w:r w:rsidRPr="00CA3923">
        <w:rPr>
          <w:rFonts w:eastAsia="Times New Roman"/>
          <w:lang w:eastAsia="ja-JP"/>
        </w:rPr>
        <w:t xml:space="preserve"> BFI_COUNTER </w:t>
      </w:r>
      <w:del w:id="12" w:author="Fujitsu (Meiyi Jia)" w:date="2022-04-17T23:44:00Z">
        <w:r w:rsidRPr="00CA3923" w:rsidDel="00D61DAB">
          <w:rPr>
            <w:rFonts w:eastAsia="Times New Roman"/>
            <w:lang w:eastAsia="ja-JP"/>
          </w:rPr>
          <w:delText>associated with</w:delText>
        </w:r>
      </w:del>
      <w:ins w:id="13" w:author="Fujitsu (Meiyi Jia)" w:date="2022-04-17T23:44:00Z">
        <w:r w:rsidR="00D61DAB">
          <w:rPr>
            <w:rFonts w:eastAsia="Times New Roman"/>
            <w:lang w:eastAsia="ja-JP"/>
          </w:rPr>
          <w:t>of</w:t>
        </w:r>
      </w:ins>
      <w:r w:rsidRPr="00CA3923">
        <w:rPr>
          <w:rFonts w:eastAsia="Times New Roman"/>
          <w:lang w:eastAsia="ja-JP"/>
        </w:rPr>
        <w:t xml:space="preserve"> PSCell if </w:t>
      </w:r>
      <w:r w:rsidRPr="00CA3923">
        <w:rPr>
          <w:rFonts w:eastAsia="Times New Roman"/>
          <w:lang w:eastAsia="ko-KR"/>
        </w:rPr>
        <w:t xml:space="preserve">BFD is not configured for SCG with </w:t>
      </w:r>
      <w:r w:rsidRPr="00CA3923">
        <w:rPr>
          <w:rFonts w:eastAsia="Times New Roman"/>
          <w:i/>
          <w:lang w:eastAsia="ja-JP"/>
        </w:rPr>
        <w:t>bfd-and-RLM</w:t>
      </w:r>
      <w:r w:rsidRPr="00CA3923">
        <w:rPr>
          <w:rFonts w:eastAsia="Times New Roman"/>
          <w:lang w:eastAsia="ko-KR"/>
        </w:rPr>
        <w:t>;</w:t>
      </w:r>
    </w:p>
    <w:p w14:paraId="590B4C11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>reset</w:t>
      </w:r>
      <w:r w:rsidRPr="00CA3923">
        <w:rPr>
          <w:rFonts w:eastAsia="Times New Roman"/>
          <w:iCs/>
          <w:lang w:eastAsia="ko-KR"/>
        </w:rPr>
        <w:t xml:space="preserve"> all </w:t>
      </w:r>
      <w:r w:rsidRPr="00CA3923">
        <w:rPr>
          <w:rFonts w:eastAsia="Times New Roman"/>
          <w:i/>
          <w:lang w:eastAsia="ko-KR"/>
        </w:rPr>
        <w:t>LBT_COUNTERs</w:t>
      </w:r>
      <w:r w:rsidRPr="00CA3923">
        <w:rPr>
          <w:rFonts w:eastAsia="Times New Roman"/>
          <w:lang w:eastAsia="ko-KR"/>
        </w:rPr>
        <w:t>;</w:t>
      </w:r>
    </w:p>
    <w:p w14:paraId="21720371" w14:textId="77777777" w:rsidR="00CA3923" w:rsidRPr="00CA3923" w:rsidRDefault="00CA3923" w:rsidP="00CA39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A3923">
        <w:rPr>
          <w:rFonts w:eastAsia="Times New Roman"/>
          <w:lang w:eastAsia="ko-KR"/>
        </w:rPr>
        <w:t>1&gt;</w:t>
      </w:r>
      <w:r w:rsidRPr="00CA3923">
        <w:rPr>
          <w:rFonts w:eastAsia="Times New Roman"/>
          <w:lang w:eastAsia="ko-KR"/>
        </w:rPr>
        <w:tab/>
        <w:t xml:space="preserve">discard explicitly signalled contention-free </w:t>
      </w:r>
      <w:proofErr w:type="gramStart"/>
      <w:r w:rsidRPr="00CA3923">
        <w:rPr>
          <w:rFonts w:eastAsia="Times New Roman"/>
          <w:lang w:eastAsia="ko-KR"/>
        </w:rPr>
        <w:t>Random Access</w:t>
      </w:r>
      <w:proofErr w:type="gramEnd"/>
      <w:r w:rsidRPr="00CA3923">
        <w:rPr>
          <w:rFonts w:eastAsia="Times New Roman"/>
          <w:lang w:eastAsia="ko-KR"/>
        </w:rPr>
        <w:t xml:space="preserve"> Resources for 4-step RA type and 2-step RA type, if any.</w:t>
      </w:r>
    </w:p>
    <w:p w14:paraId="2DFAC2AB" w14:textId="77777777" w:rsidR="00CA3923" w:rsidRPr="00CA3923" w:rsidRDefault="00CA3923" w:rsidP="00CA392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eastAsia="ja-JP"/>
        </w:rPr>
      </w:pPr>
      <w:r w:rsidRPr="00CA3923">
        <w:rPr>
          <w:rFonts w:eastAsia="Times New Roman"/>
          <w:noProof/>
          <w:lang w:eastAsia="zh-CN"/>
        </w:rPr>
        <w:t>Editor note: FFS if add new clause as MAC reset for SCG deactivation or change the existing MAC reset clause for SCG deactivation</w:t>
      </w:r>
    </w:p>
    <w:p w14:paraId="2D0F8BF1" w14:textId="7DA0973A" w:rsidR="00431689" w:rsidRPr="00EA08A7" w:rsidRDefault="00431689" w:rsidP="00431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>End of Change</w:t>
      </w:r>
    </w:p>
    <w:p w14:paraId="688B4879" w14:textId="77777777" w:rsidR="00431689" w:rsidRDefault="00431689">
      <w:pPr>
        <w:rPr>
          <w:noProof/>
        </w:rPr>
      </w:pPr>
    </w:p>
    <w:sectPr w:rsidR="00431689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9146B" w16cex:dateUtc="2022-04-19T02:5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D4A34" w14:textId="77777777" w:rsidR="00EF5319" w:rsidRDefault="00EF5319">
      <w:r>
        <w:separator/>
      </w:r>
    </w:p>
  </w:endnote>
  <w:endnote w:type="continuationSeparator" w:id="0">
    <w:p w14:paraId="1F1DBD88" w14:textId="77777777" w:rsidR="00EF5319" w:rsidRDefault="00EF5319">
      <w:r>
        <w:continuationSeparator/>
      </w:r>
    </w:p>
  </w:endnote>
  <w:endnote w:type="continuationNotice" w:id="1">
    <w:p w14:paraId="4A00FFBE" w14:textId="77777777" w:rsidR="00EF5319" w:rsidRDefault="00EF53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D2908" w14:textId="77777777" w:rsidR="00EF5319" w:rsidRDefault="00EF5319">
      <w:r>
        <w:separator/>
      </w:r>
    </w:p>
  </w:footnote>
  <w:footnote w:type="continuationSeparator" w:id="0">
    <w:p w14:paraId="399EF4B1" w14:textId="77777777" w:rsidR="00EF5319" w:rsidRDefault="00EF5319">
      <w:r>
        <w:continuationSeparator/>
      </w:r>
    </w:p>
  </w:footnote>
  <w:footnote w:type="continuationNotice" w:id="1">
    <w:p w14:paraId="735858D8" w14:textId="77777777" w:rsidR="00EF5319" w:rsidRDefault="00EF53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33D4B" w14:textId="77777777" w:rsidR="00025E62" w:rsidRDefault="004D459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05D20"/>
    <w:multiLevelType w:val="hybridMultilevel"/>
    <w:tmpl w:val="C8D653AA"/>
    <w:lvl w:ilvl="0" w:tplc="419E9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942361"/>
    <w:multiLevelType w:val="hybridMultilevel"/>
    <w:tmpl w:val="F56CE5BC"/>
    <w:lvl w:ilvl="0" w:tplc="DAEC2822">
      <w:start w:val="2021"/>
      <w:numFmt w:val="bullet"/>
      <w:lvlText w:val="-"/>
      <w:lvlJc w:val="left"/>
      <w:pPr>
        <w:ind w:left="176" w:hanging="360"/>
      </w:pPr>
      <w:rPr>
        <w:rFonts w:ascii="Arial" w:eastAsiaTheme="minorEastAsia" w:hAnsi="Arial" w:cs="Arial" w:hint="default"/>
      </w:rPr>
    </w:lvl>
    <w:lvl w:ilvl="1" w:tplc="AAF043BA">
      <w:numFmt w:val="bullet"/>
      <w:lvlText w:val="-"/>
      <w:lvlJc w:val="left"/>
      <w:pPr>
        <w:ind w:left="65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0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96" w:hanging="420"/>
      </w:pPr>
      <w:rPr>
        <w:rFonts w:ascii="Wingdings" w:hAnsi="Wingdings" w:hint="default"/>
      </w:rPr>
    </w:lvl>
  </w:abstractNum>
  <w:abstractNum w:abstractNumId="2" w15:restartNumberingAfterBreak="0">
    <w:nsid w:val="5481207F"/>
    <w:multiLevelType w:val="multilevel"/>
    <w:tmpl w:val="548120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jitsu (Meiyi Jia)">
    <w15:presenceInfo w15:providerId="None" w15:userId="Fujitsu (Meiyi J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E0"/>
    <w:rsid w:val="00001E8F"/>
    <w:rsid w:val="00016C8C"/>
    <w:rsid w:val="00022E4A"/>
    <w:rsid w:val="00024687"/>
    <w:rsid w:val="000A6394"/>
    <w:rsid w:val="000B7FED"/>
    <w:rsid w:val="000C038A"/>
    <w:rsid w:val="000C6598"/>
    <w:rsid w:val="000D44B3"/>
    <w:rsid w:val="000E4108"/>
    <w:rsid w:val="00145D43"/>
    <w:rsid w:val="00147CA7"/>
    <w:rsid w:val="00150817"/>
    <w:rsid w:val="00152F69"/>
    <w:rsid w:val="001857FA"/>
    <w:rsid w:val="00192C46"/>
    <w:rsid w:val="001A08B3"/>
    <w:rsid w:val="001A7B60"/>
    <w:rsid w:val="001B4611"/>
    <w:rsid w:val="001B52F0"/>
    <w:rsid w:val="001B7A65"/>
    <w:rsid w:val="001E41F3"/>
    <w:rsid w:val="001F5F6D"/>
    <w:rsid w:val="0026004D"/>
    <w:rsid w:val="002640DD"/>
    <w:rsid w:val="00271541"/>
    <w:rsid w:val="00275D12"/>
    <w:rsid w:val="00281359"/>
    <w:rsid w:val="002847AA"/>
    <w:rsid w:val="00284FEB"/>
    <w:rsid w:val="002860C4"/>
    <w:rsid w:val="0028612A"/>
    <w:rsid w:val="002A1AE1"/>
    <w:rsid w:val="002A61BE"/>
    <w:rsid w:val="002B5741"/>
    <w:rsid w:val="002E472E"/>
    <w:rsid w:val="0030517C"/>
    <w:rsid w:val="00305409"/>
    <w:rsid w:val="003609EF"/>
    <w:rsid w:val="0036231A"/>
    <w:rsid w:val="00374DD4"/>
    <w:rsid w:val="00375466"/>
    <w:rsid w:val="0039125D"/>
    <w:rsid w:val="00395EA8"/>
    <w:rsid w:val="003E152C"/>
    <w:rsid w:val="003E1A36"/>
    <w:rsid w:val="00410371"/>
    <w:rsid w:val="004242F1"/>
    <w:rsid w:val="0043083C"/>
    <w:rsid w:val="00431689"/>
    <w:rsid w:val="00467AF2"/>
    <w:rsid w:val="00483DD1"/>
    <w:rsid w:val="00495A32"/>
    <w:rsid w:val="00496204"/>
    <w:rsid w:val="004B29A2"/>
    <w:rsid w:val="004B75B7"/>
    <w:rsid w:val="004D4595"/>
    <w:rsid w:val="005015C4"/>
    <w:rsid w:val="00501877"/>
    <w:rsid w:val="00501AA2"/>
    <w:rsid w:val="005141D9"/>
    <w:rsid w:val="0051580D"/>
    <w:rsid w:val="00547111"/>
    <w:rsid w:val="005472FC"/>
    <w:rsid w:val="00581C88"/>
    <w:rsid w:val="00587C31"/>
    <w:rsid w:val="00592D74"/>
    <w:rsid w:val="005D17AA"/>
    <w:rsid w:val="005E2C44"/>
    <w:rsid w:val="005E3E18"/>
    <w:rsid w:val="006055BC"/>
    <w:rsid w:val="00621188"/>
    <w:rsid w:val="006257ED"/>
    <w:rsid w:val="00645E9B"/>
    <w:rsid w:val="00650033"/>
    <w:rsid w:val="00653DE4"/>
    <w:rsid w:val="00665C47"/>
    <w:rsid w:val="00695808"/>
    <w:rsid w:val="006B46FB"/>
    <w:rsid w:val="006E21FB"/>
    <w:rsid w:val="00722C1C"/>
    <w:rsid w:val="007241C5"/>
    <w:rsid w:val="00741450"/>
    <w:rsid w:val="00744F66"/>
    <w:rsid w:val="00792342"/>
    <w:rsid w:val="00796B41"/>
    <w:rsid w:val="007977A8"/>
    <w:rsid w:val="007B34DF"/>
    <w:rsid w:val="007B512A"/>
    <w:rsid w:val="007C2097"/>
    <w:rsid w:val="007D6A07"/>
    <w:rsid w:val="007E6AF6"/>
    <w:rsid w:val="007F7259"/>
    <w:rsid w:val="008040A8"/>
    <w:rsid w:val="008141AC"/>
    <w:rsid w:val="008279FA"/>
    <w:rsid w:val="00832030"/>
    <w:rsid w:val="0085545C"/>
    <w:rsid w:val="008626E7"/>
    <w:rsid w:val="00867EA9"/>
    <w:rsid w:val="00870A1D"/>
    <w:rsid w:val="00870EE7"/>
    <w:rsid w:val="00886111"/>
    <w:rsid w:val="008863B9"/>
    <w:rsid w:val="00886A2B"/>
    <w:rsid w:val="008A45A6"/>
    <w:rsid w:val="008C3F00"/>
    <w:rsid w:val="008C687F"/>
    <w:rsid w:val="008D3CCC"/>
    <w:rsid w:val="008F19AB"/>
    <w:rsid w:val="008F1A3C"/>
    <w:rsid w:val="008F3789"/>
    <w:rsid w:val="008F5928"/>
    <w:rsid w:val="008F686C"/>
    <w:rsid w:val="009148DE"/>
    <w:rsid w:val="009247A4"/>
    <w:rsid w:val="0093024C"/>
    <w:rsid w:val="00941E30"/>
    <w:rsid w:val="00954583"/>
    <w:rsid w:val="009770AC"/>
    <w:rsid w:val="009777D9"/>
    <w:rsid w:val="00991B88"/>
    <w:rsid w:val="009A5753"/>
    <w:rsid w:val="009A579D"/>
    <w:rsid w:val="009E3297"/>
    <w:rsid w:val="009F6CA8"/>
    <w:rsid w:val="009F734F"/>
    <w:rsid w:val="00A03EE4"/>
    <w:rsid w:val="00A052E9"/>
    <w:rsid w:val="00A1011A"/>
    <w:rsid w:val="00A120DB"/>
    <w:rsid w:val="00A22301"/>
    <w:rsid w:val="00A246B6"/>
    <w:rsid w:val="00A272A1"/>
    <w:rsid w:val="00A278B8"/>
    <w:rsid w:val="00A46752"/>
    <w:rsid w:val="00A47E70"/>
    <w:rsid w:val="00A50CF0"/>
    <w:rsid w:val="00A52E5B"/>
    <w:rsid w:val="00A63B1E"/>
    <w:rsid w:val="00A72FCB"/>
    <w:rsid w:val="00A7671C"/>
    <w:rsid w:val="00AA2CBC"/>
    <w:rsid w:val="00AC5820"/>
    <w:rsid w:val="00AD1CD8"/>
    <w:rsid w:val="00AD594A"/>
    <w:rsid w:val="00AE6349"/>
    <w:rsid w:val="00AF6C07"/>
    <w:rsid w:val="00B258BB"/>
    <w:rsid w:val="00B509B3"/>
    <w:rsid w:val="00B67B97"/>
    <w:rsid w:val="00B820ED"/>
    <w:rsid w:val="00B91769"/>
    <w:rsid w:val="00B968C8"/>
    <w:rsid w:val="00BA3EC5"/>
    <w:rsid w:val="00BA51D9"/>
    <w:rsid w:val="00BB096C"/>
    <w:rsid w:val="00BB5DFC"/>
    <w:rsid w:val="00BC42F1"/>
    <w:rsid w:val="00BD279D"/>
    <w:rsid w:val="00BD6BB8"/>
    <w:rsid w:val="00C2182E"/>
    <w:rsid w:val="00C433CF"/>
    <w:rsid w:val="00C66BA2"/>
    <w:rsid w:val="00C70B92"/>
    <w:rsid w:val="00C870F6"/>
    <w:rsid w:val="00C93E3E"/>
    <w:rsid w:val="00C95985"/>
    <w:rsid w:val="00C95B99"/>
    <w:rsid w:val="00CA3923"/>
    <w:rsid w:val="00CB49BC"/>
    <w:rsid w:val="00CC5026"/>
    <w:rsid w:val="00CC68D0"/>
    <w:rsid w:val="00CE2E41"/>
    <w:rsid w:val="00D03F9A"/>
    <w:rsid w:val="00D06D51"/>
    <w:rsid w:val="00D24991"/>
    <w:rsid w:val="00D308C2"/>
    <w:rsid w:val="00D50255"/>
    <w:rsid w:val="00D61DAB"/>
    <w:rsid w:val="00D65C97"/>
    <w:rsid w:val="00D66520"/>
    <w:rsid w:val="00D80D3C"/>
    <w:rsid w:val="00D822A1"/>
    <w:rsid w:val="00D84AE9"/>
    <w:rsid w:val="00D8546F"/>
    <w:rsid w:val="00DB2F44"/>
    <w:rsid w:val="00DC730C"/>
    <w:rsid w:val="00DD547E"/>
    <w:rsid w:val="00DE34CF"/>
    <w:rsid w:val="00DE45D6"/>
    <w:rsid w:val="00DF15E2"/>
    <w:rsid w:val="00E13F3D"/>
    <w:rsid w:val="00E16B67"/>
    <w:rsid w:val="00E34898"/>
    <w:rsid w:val="00E758FC"/>
    <w:rsid w:val="00EA08A7"/>
    <w:rsid w:val="00EB09B7"/>
    <w:rsid w:val="00EB6D92"/>
    <w:rsid w:val="00EE5D40"/>
    <w:rsid w:val="00EE7D7C"/>
    <w:rsid w:val="00EF5319"/>
    <w:rsid w:val="00F224C5"/>
    <w:rsid w:val="00F25D98"/>
    <w:rsid w:val="00F300FB"/>
    <w:rsid w:val="00F41539"/>
    <w:rsid w:val="00F42AEE"/>
    <w:rsid w:val="00F519F5"/>
    <w:rsid w:val="00FA4880"/>
    <w:rsid w:val="00FA5385"/>
    <w:rsid w:val="00FB6386"/>
    <w:rsid w:val="00FC1F91"/>
    <w:rsid w:val="00FD28BC"/>
    <w:rsid w:val="00FD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67AF2"/>
    <w:rPr>
      <w:rFonts w:ascii="Arial" w:hAnsi="Arial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FD7E0F"/>
    <w:pPr>
      <w:spacing w:after="0"/>
      <w:ind w:left="720"/>
      <w:contextualSpacing/>
    </w:pPr>
    <w:rPr>
      <w:sz w:val="24"/>
      <w:szCs w:val="24"/>
    </w:rPr>
  </w:style>
  <w:style w:type="character" w:customStyle="1" w:styleId="af3">
    <w:name w:val="列表段落 字符"/>
    <w:link w:val="af2"/>
    <w:uiPriority w:val="34"/>
    <w:qFormat/>
    <w:rsid w:val="00FD7E0F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Doc-text2Char">
    <w:name w:val="Doc-text2 Char"/>
    <w:link w:val="Doc-text2"/>
    <w:qFormat/>
    <w:rsid w:val="00FD7E0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D7E0F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customStyle="1" w:styleId="Agreement">
    <w:name w:val="Agreement"/>
    <w:basedOn w:val="a"/>
    <w:next w:val="Doc-text2"/>
    <w:qFormat/>
    <w:rsid w:val="00FD7E0F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link w:val="3"/>
    <w:qFormat/>
    <w:locked/>
    <w:rsid w:val="00EA08A7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qFormat/>
    <w:locked/>
    <w:rsid w:val="00152F69"/>
    <w:rPr>
      <w:rFonts w:ascii="Arial" w:hAnsi="Arial"/>
      <w:lang w:val="en-GB" w:eastAsia="en-US"/>
    </w:rPr>
  </w:style>
  <w:style w:type="character" w:customStyle="1" w:styleId="extrainfo">
    <w:name w:val="extrainfo"/>
    <w:basedOn w:val="a0"/>
    <w:rsid w:val="00B509B3"/>
  </w:style>
  <w:style w:type="paragraph" w:styleId="af4">
    <w:name w:val="Revision"/>
    <w:hidden/>
    <w:uiPriority w:val="99"/>
    <w:semiHidden/>
    <w:rsid w:val="00A2230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A46752"/>
  </w:style>
  <w:style w:type="character" w:customStyle="1" w:styleId="B1Char">
    <w:name w:val="B1 Char"/>
    <w:link w:val="B1"/>
    <w:qFormat/>
    <w:rsid w:val="003051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51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517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B34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B34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B34D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1539"/>
    <w:rPr>
      <w:rFonts w:ascii="Courier New" w:hAnsi="Courier New"/>
      <w:noProof/>
      <w:sz w:val="16"/>
      <w:lang w:val="en-GB" w:eastAsia="en-US"/>
    </w:rPr>
  </w:style>
  <w:style w:type="character" w:customStyle="1" w:styleId="ad">
    <w:name w:val="批注文字 字符"/>
    <w:basedOn w:val="a0"/>
    <w:link w:val="ac"/>
    <w:qFormat/>
    <w:rsid w:val="002847A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8612A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28612A"/>
    <w:rPr>
      <w:rFonts w:eastAsia="Times New Roman"/>
    </w:rPr>
  </w:style>
  <w:style w:type="character" w:customStyle="1" w:styleId="B2Char">
    <w:name w:val="B2 Char"/>
    <w:link w:val="B2"/>
    <w:qFormat/>
    <w:locked/>
    <w:rsid w:val="0028612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61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3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95125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BD7D8-FB89-4014-80ED-6175702CA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6F32C7-4D5C-4087-8D71-9D5091F8D8D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314E3263-8307-4B51-9237-418DD5D70D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EDB5EB-F488-4DE4-B573-28362BC94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Fujitsu (Meiyi Jia)</cp:lastModifiedBy>
  <cp:revision>24</cp:revision>
  <cp:lastPrinted>1899-12-31T23:00:00Z</cp:lastPrinted>
  <dcterms:created xsi:type="dcterms:W3CDTF">2022-04-15T08:47:00Z</dcterms:created>
  <dcterms:modified xsi:type="dcterms:W3CDTF">2022-04-25T08:20:00Z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